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572415" w:rsidP="00572415">
      <w:pPr>
        <w:pStyle w:val="CRCoverPage"/>
        <w:tabs>
          <w:tab w:val="right" w:pos="9638"/>
        </w:tabs>
        <w:spacing w:after="0"/>
        <w:rPr>
          <w:rFonts w:cs="Arial"/>
          <w:b/>
          <w:noProof/>
          <w:sz w:val="24"/>
        </w:rPr>
      </w:pPr>
      <w:r>
        <w:rPr>
          <w:rFonts w:cs="Arial"/>
          <w:b/>
          <w:noProof/>
          <w:sz w:val="24"/>
        </w:rPr>
        <w:t xml:space="preserve">SA WG2 Meeting #130 </w:t>
      </w:r>
      <w:r>
        <w:rPr>
          <w:rFonts w:cs="Arial"/>
          <w:b/>
          <w:noProof/>
          <w:sz w:val="24"/>
        </w:rPr>
        <w:tab/>
      </w:r>
      <w:r w:rsidR="00B8717E" w:rsidRPr="00B8717E">
        <w:rPr>
          <w:rFonts w:cs="Arial"/>
          <w:b/>
          <w:noProof/>
          <w:sz w:val="24"/>
        </w:rPr>
        <w:t>S2-19</w:t>
      </w:r>
      <w:r w:rsidR="00B8717E">
        <w:rPr>
          <w:rFonts w:cs="Arial"/>
          <w:b/>
          <w:noProof/>
          <w:sz w:val="24"/>
        </w:rPr>
        <w:t>0025</w:t>
      </w:r>
      <w:r w:rsidR="00EF2092">
        <w:rPr>
          <w:rFonts w:cs="Arial"/>
          <w:b/>
          <w:noProof/>
          <w:sz w:val="24"/>
        </w:rPr>
        <w:t>8</w:t>
      </w:r>
    </w:p>
    <w:p w:rsidR="001E41F3" w:rsidRDefault="00572415" w:rsidP="00572415">
      <w:pPr>
        <w:pStyle w:val="CRCoverPage"/>
        <w:outlineLvl w:val="0"/>
        <w:rPr>
          <w:b/>
          <w:noProof/>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 xml:space="preserve">(revision of </w:t>
      </w:r>
      <w:r w:rsidR="00EF2092">
        <w:rPr>
          <w:b/>
          <w:noProof/>
          <w:color w:val="3333FF"/>
          <w:sz w:val="24"/>
        </w:rPr>
        <w:t>S2-1900258</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190038">
              <w:rPr>
                <w:b/>
                <w:noProof/>
                <w:sz w:val="28"/>
                <w:lang w:eastAsia="zh-CN"/>
              </w:rPr>
              <w:t>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16357E" w:rsidP="00547111">
            <w:pPr>
              <w:pStyle w:val="CRCoverPage"/>
              <w:spacing w:after="0"/>
              <w:rPr>
                <w:b/>
                <w:noProof/>
                <w:sz w:val="28"/>
              </w:rPr>
            </w:pPr>
            <w:r>
              <w:rPr>
                <w:b/>
                <w:noProof/>
                <w:sz w:val="28"/>
              </w:rPr>
              <w:t>0</w:t>
            </w:r>
            <w:r w:rsidR="00EF2092">
              <w:rPr>
                <w:b/>
                <w:noProof/>
                <w:sz w:val="28"/>
              </w:rPr>
              <w:t>90</w:t>
            </w:r>
            <w:r w:rsidR="0024777D">
              <w:rPr>
                <w:b/>
                <w:noProof/>
                <w:sz w:val="28"/>
              </w:rPr>
              <w:t>1</w:t>
            </w:r>
            <w:bookmarkStart w:id="0" w:name="_GoBack"/>
            <w:bookmarkEnd w:id="0"/>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w:t>
            </w:r>
            <w:r w:rsidR="0019003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6C0C">
            <w:pPr>
              <w:pStyle w:val="CRCoverPage"/>
              <w:spacing w:after="0"/>
              <w:ind w:left="100"/>
              <w:rPr>
                <w:noProof/>
              </w:rPr>
            </w:pPr>
            <w:r w:rsidRPr="009D7D83">
              <w:rPr>
                <w:rFonts w:cs="Arial"/>
                <w:color w:val="000000"/>
              </w:rPr>
              <w:t>AMF awareness of N2 information type</w:t>
            </w:r>
            <w:r>
              <w:rPr>
                <w:rFonts w:cs="Arial"/>
                <w:color w:val="000000"/>
              </w:rPr>
              <w:t xml:space="preserve"> (LMF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77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357E" w:rsidRPr="004D221C">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777D">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16357E">
              <w:rPr>
                <w:noProof/>
                <w:lang w:eastAsia="zh-CN"/>
              </w:rPr>
              <w:t>01-14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77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16357E">
              <w:rPr>
                <w:rFonts w:hint="eastAsia"/>
                <w:noProof/>
                <w:lang w:eastAsia="zh-CN"/>
              </w:rPr>
              <w:t>5</w:t>
            </w:r>
            <w:r>
              <w:rPr>
                <w:noProof/>
                <w:lang w:eastAsia="zh-CN"/>
              </w:rPr>
              <w:fldChar w:fldCharType="end"/>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4832">
            <w:pPr>
              <w:pStyle w:val="CRCoverPage"/>
              <w:spacing w:after="0"/>
              <w:ind w:left="100"/>
              <w:rPr>
                <w:rFonts w:cs="Arial"/>
                <w:color w:val="000000"/>
              </w:rPr>
            </w:pPr>
            <w:r w:rsidRPr="009D7D83">
              <w:rPr>
                <w:rFonts w:cs="Arial"/>
                <w:color w:val="000000"/>
              </w:rPr>
              <w:t>23.502 CR0846: Clarification on PDU Session procedures (AMF awareness of N2 information type)</w:t>
            </w:r>
            <w:r>
              <w:rPr>
                <w:rFonts w:cs="Arial"/>
                <w:color w:val="000000"/>
              </w:rPr>
              <w:t xml:space="preserve"> has been agreed at last SA2; It unfortunately only considered </w:t>
            </w:r>
            <w:r w:rsidR="00E56857">
              <w:rPr>
                <w:rFonts w:cs="Arial"/>
                <w:color w:val="000000"/>
              </w:rPr>
              <w:t>SM case and not LMF case. It read</w:t>
            </w:r>
            <w:r w:rsidR="0054666E">
              <w:rPr>
                <w:rFonts w:cs="Arial"/>
                <w:color w:val="000000"/>
              </w:rPr>
              <w:t>s:</w:t>
            </w:r>
          </w:p>
          <w:p w:rsidR="00E56857" w:rsidRDefault="00E56857" w:rsidP="00E56857">
            <w:pPr>
              <w:pStyle w:val="CRCoverPage"/>
              <w:spacing w:after="0"/>
              <w:ind w:left="568"/>
              <w:rPr>
                <w:noProof/>
                <w:lang w:eastAsia="ko-KR"/>
              </w:rPr>
            </w:pPr>
            <w:r>
              <w:rPr>
                <w:rFonts w:hint="eastAsia"/>
                <w:noProof/>
                <w:lang w:eastAsia="ko-KR"/>
              </w:rPr>
              <w:t xml:space="preserve">According to TS 38.413, when the SMF provides N2 </w:t>
            </w:r>
            <w:r>
              <w:rPr>
                <w:noProof/>
                <w:lang w:eastAsia="ko-KR"/>
              </w:rPr>
              <w:t xml:space="preserve">SM information to the AMF, the AMF sends different messages depending on the ongoing procedure. For example, when the SMF provides N2 SM information to establish a PDU Session, the AMF sends PDU SESSION RESOURCE SETUP REQUEST message to the RAN. When the SMF provides N2 SM information to release the PDU Session, the AMF sends PDU SESSION RESOURCE RELEASE COMMAND message to the RAN. </w:t>
            </w:r>
          </w:p>
          <w:p w:rsidR="00E56857" w:rsidRPr="00EB0499" w:rsidRDefault="00E56857" w:rsidP="00E56857">
            <w:pPr>
              <w:pStyle w:val="CRCoverPage"/>
              <w:spacing w:after="0"/>
              <w:ind w:left="568"/>
              <w:rPr>
                <w:noProof/>
                <w:lang w:eastAsia="ko-KR"/>
              </w:rPr>
            </w:pPr>
            <w:r>
              <w:rPr>
                <w:rFonts w:hint="eastAsia"/>
                <w:noProof/>
                <w:lang w:eastAsia="ko-KR"/>
              </w:rPr>
              <w:t>In order to align stage-3 specification, it is proposed that the SMF provides type of N2 SM information when the SMF requests to send N2 SM information to the AMF.</w:t>
            </w:r>
          </w:p>
          <w:p w:rsidR="00E56857" w:rsidRDefault="00E56857">
            <w:pPr>
              <w:pStyle w:val="CRCoverPage"/>
              <w:spacing w:after="0"/>
              <w:ind w:left="100"/>
              <w:rPr>
                <w:noProof/>
              </w:rPr>
            </w:pPr>
            <w:r>
              <w:rPr>
                <w:noProof/>
              </w:rPr>
              <w:t xml:space="preserve">The same logic should apply to LMF requests to send N2 signalling to the 5G AN: the AMF needs to know whether it has to send </w:t>
            </w:r>
            <w:r>
              <w:rPr>
                <w:rFonts w:hint="eastAsia"/>
              </w:rPr>
              <w:t>DOWNLINK UE ASSOCIATED NRPPA TRANSPORT</w:t>
            </w:r>
            <w:r>
              <w:t xml:space="preserve"> or </w:t>
            </w:r>
            <w:r>
              <w:rPr>
                <w:rFonts w:hint="eastAsia"/>
              </w:rPr>
              <w:t>DOWNLINK NON UE ASSOCIATED NRPPA TRANSPORT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56C0C" w:rsidRDefault="00E56857">
            <w:pPr>
              <w:pStyle w:val="CRCoverPage"/>
              <w:spacing w:after="0"/>
              <w:ind w:left="100"/>
              <w:rPr>
                <w:rFonts w:cs="Arial"/>
                <w:noProof/>
              </w:rPr>
            </w:pPr>
            <w:r w:rsidRPr="00E56C0C">
              <w:rPr>
                <w:rFonts w:cs="Arial"/>
                <w:noProof/>
                <w:lang w:eastAsia="ko-KR"/>
              </w:rPr>
              <w:t>Add</w:t>
            </w:r>
            <w:r w:rsidRPr="00E56C0C">
              <w:rPr>
                <w:rFonts w:cs="Arial"/>
              </w:rPr>
              <w:t xml:space="preserve"> "</w:t>
            </w:r>
            <w:r w:rsidRPr="00E56C0C">
              <w:rPr>
                <w:rFonts w:cs="Arial"/>
                <w:noProof/>
                <w:lang w:eastAsia="ko-KR"/>
              </w:rPr>
              <w:t xml:space="preserve">type of </w:t>
            </w:r>
            <w:r w:rsidR="00E56C0C" w:rsidRPr="00E56C0C">
              <w:rPr>
                <w:rFonts w:cs="Arial"/>
                <w:sz w:val="22"/>
                <w:szCs w:val="22"/>
              </w:rPr>
              <w:t xml:space="preserve">N2 </w:t>
            </w:r>
            <w:proofErr w:type="spellStart"/>
            <w:r w:rsidR="00E56C0C" w:rsidRPr="00E56C0C">
              <w:rPr>
                <w:rFonts w:cs="Arial"/>
                <w:sz w:val="22"/>
                <w:szCs w:val="22"/>
              </w:rPr>
              <w:t>NRPPa</w:t>
            </w:r>
            <w:proofErr w:type="spellEnd"/>
            <w:r w:rsidR="00E56C0C" w:rsidRPr="00E56C0C">
              <w:rPr>
                <w:rFonts w:cs="Arial"/>
                <w:sz w:val="22"/>
                <w:szCs w:val="22"/>
              </w:rPr>
              <w:t xml:space="preserve"> </w:t>
            </w:r>
            <w:r w:rsidRPr="00E56C0C">
              <w:rPr>
                <w:rFonts w:cs="Arial"/>
                <w:noProof/>
                <w:lang w:eastAsia="ko-KR"/>
              </w:rPr>
              <w:t>information" as an optional parameter in Namf_Communication_N1N2MessageTransfer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E56857" w:rsidTr="00547111">
        <w:tc>
          <w:tcPr>
            <w:tcW w:w="2694" w:type="dxa"/>
            <w:gridSpan w:val="2"/>
            <w:tcBorders>
              <w:left w:val="single" w:sz="4" w:space="0" w:color="auto"/>
              <w:bottom w:val="single" w:sz="4" w:space="0" w:color="auto"/>
            </w:tcBorders>
          </w:tcPr>
          <w:p w:rsidR="00E56857" w:rsidRDefault="00E56857" w:rsidP="00E568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56857" w:rsidRPr="00EB0499" w:rsidRDefault="00E56857" w:rsidP="00E56857">
            <w:pPr>
              <w:pStyle w:val="CRCoverPage"/>
              <w:spacing w:after="0"/>
              <w:ind w:left="100"/>
              <w:rPr>
                <w:noProof/>
                <w:lang w:eastAsia="ko-KR"/>
              </w:rPr>
            </w:pPr>
            <w:r>
              <w:rPr>
                <w:rFonts w:hint="eastAsia"/>
                <w:noProof/>
                <w:lang w:eastAsia="ko-KR"/>
              </w:rPr>
              <w:t>Misali</w:t>
            </w:r>
            <w:r>
              <w:rPr>
                <w:noProof/>
                <w:lang w:eastAsia="ko-KR"/>
              </w:rPr>
              <w:t>gnment with stage 3 specifications.</w:t>
            </w:r>
          </w:p>
        </w:tc>
      </w:tr>
      <w:tr w:rsidR="00E56857" w:rsidTr="00547111">
        <w:tc>
          <w:tcPr>
            <w:tcW w:w="2694" w:type="dxa"/>
            <w:gridSpan w:val="2"/>
          </w:tcPr>
          <w:p w:rsidR="00E56857" w:rsidRDefault="00E56857" w:rsidP="00E56857">
            <w:pPr>
              <w:pStyle w:val="CRCoverPage"/>
              <w:spacing w:after="0"/>
              <w:rPr>
                <w:b/>
                <w:i/>
                <w:noProof/>
                <w:sz w:val="8"/>
                <w:szCs w:val="8"/>
              </w:rPr>
            </w:pPr>
          </w:p>
        </w:tc>
        <w:tc>
          <w:tcPr>
            <w:tcW w:w="6946" w:type="dxa"/>
            <w:gridSpan w:val="9"/>
          </w:tcPr>
          <w:p w:rsidR="00E56857" w:rsidRDefault="00E56857" w:rsidP="00E56857">
            <w:pPr>
              <w:pStyle w:val="CRCoverPage"/>
              <w:spacing w:after="0"/>
              <w:rPr>
                <w:noProof/>
                <w:sz w:val="8"/>
                <w:szCs w:val="8"/>
              </w:rPr>
            </w:pPr>
          </w:p>
        </w:tc>
      </w:tr>
      <w:tr w:rsidR="00E56857" w:rsidTr="00547111">
        <w:tc>
          <w:tcPr>
            <w:tcW w:w="2694" w:type="dxa"/>
            <w:gridSpan w:val="2"/>
            <w:tcBorders>
              <w:top w:val="single" w:sz="4" w:space="0" w:color="auto"/>
              <w:left w:val="single" w:sz="4" w:space="0" w:color="auto"/>
            </w:tcBorders>
          </w:tcPr>
          <w:p w:rsidR="00E56857" w:rsidRDefault="00E56857" w:rsidP="00E568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56857" w:rsidRDefault="00E56857" w:rsidP="00E56857">
            <w:pPr>
              <w:pStyle w:val="CRCoverPage"/>
              <w:spacing w:after="0"/>
              <w:ind w:left="100"/>
              <w:rPr>
                <w:noProof/>
              </w:rPr>
            </w:pPr>
            <w:r w:rsidRPr="00050CA8">
              <w:rPr>
                <w:lang w:eastAsia="zh-CN"/>
              </w:rPr>
              <w:t>5.2.2.2.7</w:t>
            </w:r>
          </w:p>
        </w:tc>
      </w:tr>
      <w:tr w:rsidR="00E56857" w:rsidTr="00547111">
        <w:tc>
          <w:tcPr>
            <w:tcW w:w="2694" w:type="dxa"/>
            <w:gridSpan w:val="2"/>
            <w:tcBorders>
              <w:left w:val="single" w:sz="4" w:space="0" w:color="auto"/>
            </w:tcBorders>
          </w:tcPr>
          <w:p w:rsidR="00E56857" w:rsidRDefault="00E56857" w:rsidP="00E56857">
            <w:pPr>
              <w:pStyle w:val="CRCoverPage"/>
              <w:spacing w:after="0"/>
              <w:rPr>
                <w:b/>
                <w:i/>
                <w:noProof/>
                <w:sz w:val="8"/>
                <w:szCs w:val="8"/>
              </w:rPr>
            </w:pPr>
          </w:p>
        </w:tc>
        <w:tc>
          <w:tcPr>
            <w:tcW w:w="6946" w:type="dxa"/>
            <w:gridSpan w:val="9"/>
            <w:tcBorders>
              <w:right w:val="single" w:sz="4" w:space="0" w:color="auto"/>
            </w:tcBorders>
          </w:tcPr>
          <w:p w:rsidR="00E56857" w:rsidRDefault="00E56857" w:rsidP="00E56857">
            <w:pPr>
              <w:pStyle w:val="CRCoverPage"/>
              <w:spacing w:after="0"/>
              <w:rPr>
                <w:noProof/>
                <w:sz w:val="8"/>
                <w:szCs w:val="8"/>
              </w:rPr>
            </w:pPr>
          </w:p>
        </w:tc>
      </w:tr>
      <w:tr w:rsidR="00E56857" w:rsidTr="00547111">
        <w:tc>
          <w:tcPr>
            <w:tcW w:w="2694" w:type="dxa"/>
            <w:gridSpan w:val="2"/>
            <w:tcBorders>
              <w:left w:val="single" w:sz="4" w:space="0" w:color="auto"/>
            </w:tcBorders>
          </w:tcPr>
          <w:p w:rsidR="00E56857" w:rsidRDefault="00E56857" w:rsidP="00E568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6857" w:rsidRDefault="00E56857" w:rsidP="00E568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6857" w:rsidRDefault="00E56857" w:rsidP="00E56857">
            <w:pPr>
              <w:pStyle w:val="CRCoverPage"/>
              <w:spacing w:after="0"/>
              <w:jc w:val="center"/>
              <w:rPr>
                <w:b/>
                <w:caps/>
                <w:noProof/>
              </w:rPr>
            </w:pPr>
            <w:r>
              <w:rPr>
                <w:b/>
                <w:caps/>
                <w:noProof/>
              </w:rPr>
              <w:t>N</w:t>
            </w:r>
          </w:p>
        </w:tc>
        <w:tc>
          <w:tcPr>
            <w:tcW w:w="2977" w:type="dxa"/>
            <w:gridSpan w:val="4"/>
          </w:tcPr>
          <w:p w:rsidR="00E56857" w:rsidRDefault="00E56857" w:rsidP="00E568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56857" w:rsidRDefault="00E56857" w:rsidP="00E56857">
            <w:pPr>
              <w:pStyle w:val="CRCoverPage"/>
              <w:spacing w:after="0"/>
              <w:ind w:left="99"/>
              <w:rPr>
                <w:noProof/>
              </w:rPr>
            </w:pPr>
          </w:p>
        </w:tc>
      </w:tr>
      <w:tr w:rsidR="00E56857" w:rsidTr="00547111">
        <w:tc>
          <w:tcPr>
            <w:tcW w:w="2694" w:type="dxa"/>
            <w:gridSpan w:val="2"/>
            <w:tcBorders>
              <w:left w:val="single" w:sz="4" w:space="0" w:color="auto"/>
            </w:tcBorders>
          </w:tcPr>
          <w:p w:rsidR="00E56857" w:rsidRDefault="00E56857" w:rsidP="00E568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6857" w:rsidRDefault="00E56857" w:rsidP="00E568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57" w:rsidRDefault="00E56C0C" w:rsidP="00E56857">
            <w:pPr>
              <w:pStyle w:val="CRCoverPage"/>
              <w:spacing w:after="0"/>
              <w:jc w:val="center"/>
              <w:rPr>
                <w:b/>
                <w:caps/>
                <w:noProof/>
              </w:rPr>
            </w:pPr>
            <w:r>
              <w:rPr>
                <w:b/>
                <w:caps/>
                <w:noProof/>
              </w:rPr>
              <w:t>x</w:t>
            </w:r>
          </w:p>
        </w:tc>
        <w:tc>
          <w:tcPr>
            <w:tcW w:w="2977" w:type="dxa"/>
            <w:gridSpan w:val="4"/>
          </w:tcPr>
          <w:p w:rsidR="00E56857" w:rsidRDefault="00E56857" w:rsidP="00E568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56857" w:rsidRDefault="00E56857" w:rsidP="00E56857">
            <w:pPr>
              <w:pStyle w:val="CRCoverPage"/>
              <w:spacing w:after="0"/>
              <w:ind w:left="99"/>
              <w:rPr>
                <w:noProof/>
              </w:rPr>
            </w:pPr>
            <w:r>
              <w:rPr>
                <w:noProof/>
              </w:rPr>
              <w:t xml:space="preserve">TS/TR ... CR ... </w:t>
            </w:r>
          </w:p>
        </w:tc>
      </w:tr>
      <w:tr w:rsidR="00E56857" w:rsidTr="00547111">
        <w:tc>
          <w:tcPr>
            <w:tcW w:w="2694" w:type="dxa"/>
            <w:gridSpan w:val="2"/>
            <w:tcBorders>
              <w:left w:val="single" w:sz="4" w:space="0" w:color="auto"/>
            </w:tcBorders>
          </w:tcPr>
          <w:p w:rsidR="00E56857" w:rsidRDefault="00E56857" w:rsidP="00E568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6857" w:rsidRDefault="00E56857" w:rsidP="00E568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57" w:rsidRDefault="00E56C0C" w:rsidP="00E56857">
            <w:pPr>
              <w:pStyle w:val="CRCoverPage"/>
              <w:spacing w:after="0"/>
              <w:jc w:val="center"/>
              <w:rPr>
                <w:b/>
                <w:caps/>
                <w:noProof/>
              </w:rPr>
            </w:pPr>
            <w:r>
              <w:rPr>
                <w:b/>
                <w:caps/>
                <w:noProof/>
              </w:rPr>
              <w:t>x</w:t>
            </w:r>
          </w:p>
        </w:tc>
        <w:tc>
          <w:tcPr>
            <w:tcW w:w="2977" w:type="dxa"/>
            <w:gridSpan w:val="4"/>
          </w:tcPr>
          <w:p w:rsidR="00E56857" w:rsidRDefault="00E56857" w:rsidP="00E568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56857" w:rsidRDefault="00E56857" w:rsidP="00E56857">
            <w:pPr>
              <w:pStyle w:val="CRCoverPage"/>
              <w:spacing w:after="0"/>
              <w:ind w:left="99"/>
              <w:rPr>
                <w:noProof/>
              </w:rPr>
            </w:pPr>
            <w:r>
              <w:rPr>
                <w:noProof/>
              </w:rPr>
              <w:t xml:space="preserve">TS/TR ... CR ... </w:t>
            </w:r>
          </w:p>
        </w:tc>
      </w:tr>
      <w:tr w:rsidR="00E56857" w:rsidTr="00547111">
        <w:tc>
          <w:tcPr>
            <w:tcW w:w="2694" w:type="dxa"/>
            <w:gridSpan w:val="2"/>
            <w:tcBorders>
              <w:left w:val="single" w:sz="4" w:space="0" w:color="auto"/>
            </w:tcBorders>
          </w:tcPr>
          <w:p w:rsidR="00E56857" w:rsidRDefault="00E56857" w:rsidP="00E568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6857" w:rsidRDefault="00E56857" w:rsidP="00E568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57" w:rsidRDefault="00E56C0C" w:rsidP="00E56857">
            <w:pPr>
              <w:pStyle w:val="CRCoverPage"/>
              <w:spacing w:after="0"/>
              <w:jc w:val="center"/>
              <w:rPr>
                <w:b/>
                <w:caps/>
                <w:noProof/>
              </w:rPr>
            </w:pPr>
            <w:r>
              <w:rPr>
                <w:b/>
                <w:caps/>
                <w:noProof/>
              </w:rPr>
              <w:t>x</w:t>
            </w:r>
          </w:p>
        </w:tc>
        <w:tc>
          <w:tcPr>
            <w:tcW w:w="2977" w:type="dxa"/>
            <w:gridSpan w:val="4"/>
          </w:tcPr>
          <w:p w:rsidR="00E56857" w:rsidRDefault="00E56857" w:rsidP="00E568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56857" w:rsidRDefault="00E56857" w:rsidP="00E56857">
            <w:pPr>
              <w:pStyle w:val="CRCoverPage"/>
              <w:spacing w:after="0"/>
              <w:ind w:left="99"/>
              <w:rPr>
                <w:noProof/>
              </w:rPr>
            </w:pPr>
            <w:r>
              <w:rPr>
                <w:noProof/>
              </w:rPr>
              <w:t xml:space="preserve">TS/TR ... CR ... </w:t>
            </w:r>
          </w:p>
        </w:tc>
      </w:tr>
      <w:tr w:rsidR="00E56857" w:rsidTr="00547111">
        <w:tc>
          <w:tcPr>
            <w:tcW w:w="2694" w:type="dxa"/>
            <w:gridSpan w:val="2"/>
            <w:tcBorders>
              <w:left w:val="single" w:sz="4" w:space="0" w:color="auto"/>
            </w:tcBorders>
          </w:tcPr>
          <w:p w:rsidR="00E56857" w:rsidRDefault="00E56857" w:rsidP="00E56857">
            <w:pPr>
              <w:pStyle w:val="CRCoverPage"/>
              <w:spacing w:after="0"/>
              <w:rPr>
                <w:b/>
                <w:i/>
                <w:noProof/>
              </w:rPr>
            </w:pPr>
          </w:p>
        </w:tc>
        <w:tc>
          <w:tcPr>
            <w:tcW w:w="6946" w:type="dxa"/>
            <w:gridSpan w:val="9"/>
            <w:tcBorders>
              <w:right w:val="single" w:sz="4" w:space="0" w:color="auto"/>
            </w:tcBorders>
          </w:tcPr>
          <w:p w:rsidR="00E56857" w:rsidRDefault="00E56857" w:rsidP="00E56857">
            <w:pPr>
              <w:pStyle w:val="CRCoverPage"/>
              <w:spacing w:after="0"/>
              <w:rPr>
                <w:noProof/>
              </w:rPr>
            </w:pPr>
          </w:p>
        </w:tc>
      </w:tr>
      <w:tr w:rsidR="00E56857" w:rsidTr="00547111">
        <w:tc>
          <w:tcPr>
            <w:tcW w:w="2694" w:type="dxa"/>
            <w:gridSpan w:val="2"/>
            <w:tcBorders>
              <w:left w:val="single" w:sz="4" w:space="0" w:color="auto"/>
              <w:bottom w:val="single" w:sz="4" w:space="0" w:color="auto"/>
            </w:tcBorders>
          </w:tcPr>
          <w:p w:rsidR="00E56857" w:rsidRDefault="00E56857" w:rsidP="00E568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56857" w:rsidRDefault="00E56857" w:rsidP="00E5685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FA4832" w:rsidRPr="00050CA8" w:rsidRDefault="00FA4832" w:rsidP="00FA4832">
      <w:pPr>
        <w:pStyle w:val="Heading5"/>
        <w:rPr>
          <w:lang w:eastAsia="zh-CN"/>
        </w:rPr>
      </w:pPr>
      <w:r w:rsidRPr="00050CA8">
        <w:rPr>
          <w:lang w:eastAsia="zh-CN"/>
        </w:rPr>
        <w:t>5.2.2.2.7</w:t>
      </w:r>
      <w:r w:rsidRPr="00050CA8">
        <w:rPr>
          <w:lang w:eastAsia="zh-CN"/>
        </w:rPr>
        <w:tab/>
        <w:t>Namf_Communication_N1N2MessageTransfer service operation</w:t>
      </w:r>
    </w:p>
    <w:p w:rsidR="00FA4832" w:rsidRPr="00050CA8" w:rsidRDefault="00FA4832" w:rsidP="00FA4832">
      <w:r w:rsidRPr="00050CA8">
        <w:rPr>
          <w:b/>
        </w:rPr>
        <w:t>Service operation name:</w:t>
      </w:r>
      <w:r w:rsidRPr="00050CA8">
        <w:t xml:space="preserve"> Namf_Communication_N1N2MessageTransfer.</w:t>
      </w:r>
    </w:p>
    <w:p w:rsidR="00FA4832" w:rsidRPr="00050CA8" w:rsidRDefault="00FA4832" w:rsidP="00FA4832">
      <w:pPr>
        <w:rPr>
          <w:lang w:eastAsia="zh-CN"/>
        </w:rPr>
      </w:pPr>
      <w:r w:rsidRPr="00050CA8">
        <w:rPr>
          <w:b/>
        </w:rPr>
        <w:t>Description:</w:t>
      </w:r>
      <w:r w:rsidRPr="00050CA8">
        <w:t xml:space="preserve"> CN NF request to transfer downlink N1 and/or N2 message to the UE and/or AN through the </w:t>
      </w:r>
      <w:r w:rsidRPr="00050CA8">
        <w:rPr>
          <w:lang w:eastAsia="zh-CN"/>
        </w:rPr>
        <w:t>AMF</w:t>
      </w:r>
      <w:r w:rsidRPr="00050CA8">
        <w:t>.</w:t>
      </w:r>
    </w:p>
    <w:p w:rsidR="00FA4832" w:rsidRPr="00050CA8" w:rsidRDefault="00FA4832" w:rsidP="00FA4832">
      <w:r w:rsidRPr="00050CA8">
        <w:rPr>
          <w:b/>
        </w:rPr>
        <w:t>Input, Required:</w:t>
      </w:r>
      <w:r w:rsidRPr="00050CA8">
        <w:t xml:space="preserve"> CN NF ID,</w:t>
      </w:r>
      <w:r w:rsidRPr="00050CA8">
        <w:rPr>
          <w:rFonts w:eastAsia="SimSun"/>
        </w:rPr>
        <w:t xml:space="preserve"> </w:t>
      </w:r>
      <w:r w:rsidRPr="00050CA8">
        <w:t>Message type (N1 or N2 or both), Message Container (s)</w:t>
      </w:r>
      <w:r w:rsidRPr="00050CA8">
        <w:rPr>
          <w:rFonts w:eastAsia="SimSun"/>
        </w:rPr>
        <w:t xml:space="preserve"> </w:t>
      </w:r>
      <w:r w:rsidRPr="00050CA8">
        <w:t>where at least one of the message containers (N1 or N2) is required.</w:t>
      </w:r>
    </w:p>
    <w:p w:rsidR="00FA4832" w:rsidRDefault="00FA4832" w:rsidP="00FA4832">
      <w:pPr>
        <w:rPr>
          <w:lang w:eastAsia="zh-CN"/>
        </w:rPr>
      </w:pPr>
      <w:r w:rsidRPr="00050CA8">
        <w:rPr>
          <w:b/>
        </w:rPr>
        <w:t>Input, Optional:</w:t>
      </w:r>
      <w:r w:rsidRPr="00050CA8">
        <w:t xml:space="preserve"> last message indication, Session ID, </w:t>
      </w:r>
      <w:r w:rsidRPr="00050CA8">
        <w:rPr>
          <w:lang w:eastAsia="zh-CN"/>
        </w:rPr>
        <w:t>Paging Policy Indicat</w:t>
      </w:r>
      <w:r>
        <w:rPr>
          <w:lang w:eastAsia="zh-CN"/>
        </w:rPr>
        <w:t>or</w:t>
      </w:r>
      <w:r w:rsidRPr="00050CA8">
        <w:rPr>
          <w:lang w:eastAsia="zh-CN"/>
        </w:rPr>
        <w:t xml:space="preserve">, </w:t>
      </w:r>
      <w:r>
        <w:rPr>
          <w:lang w:eastAsia="zh-CN"/>
        </w:rPr>
        <w:t>ARP</w:t>
      </w:r>
      <w:r w:rsidRPr="00050CA8">
        <w:rPr>
          <w:lang w:eastAsia="zh-CN"/>
        </w:rPr>
        <w:t>, Area of validity for the N2</w:t>
      </w:r>
      <w:r>
        <w:rPr>
          <w:lang w:eastAsia="zh-CN"/>
        </w:rPr>
        <w:t xml:space="preserve"> SM</w:t>
      </w:r>
      <w:r w:rsidRPr="00050CA8">
        <w:rPr>
          <w:lang w:eastAsia="zh-CN"/>
        </w:rPr>
        <w:t xml:space="preserve"> information</w:t>
      </w:r>
      <w:r w:rsidRPr="00632AA8">
        <w:rPr>
          <w:lang w:eastAsia="zh-CN"/>
        </w:rPr>
        <w:t>, 5QI</w:t>
      </w:r>
      <w:r>
        <w:rPr>
          <w:lang w:eastAsia="zh-CN"/>
        </w:rPr>
        <w:t>, N1N2TransferFailure Notification Target Address</w:t>
      </w:r>
      <w:r w:rsidRPr="004A7013">
        <w:t>, type of N2 SM information</w:t>
      </w:r>
      <w:ins w:id="3" w:author="LTHBM0" w:date="2019-01-09T16:09:00Z">
        <w:r w:rsidR="00E56857" w:rsidRPr="004A7013">
          <w:t xml:space="preserve">, type of N2 </w:t>
        </w:r>
      </w:ins>
      <w:proofErr w:type="spellStart"/>
      <w:ins w:id="4" w:author="LTHBM0" w:date="2019-01-09T16:16:00Z">
        <w:r w:rsidR="00E023B4">
          <w:t>NRPPa</w:t>
        </w:r>
      </w:ins>
      <w:proofErr w:type="spellEnd"/>
      <w:ins w:id="5" w:author="LTHBM0" w:date="2019-01-09T16:09:00Z">
        <w:r w:rsidR="00E56857" w:rsidRPr="004A7013">
          <w:t xml:space="preserve"> information</w:t>
        </w:r>
      </w:ins>
      <w:r w:rsidRPr="00050CA8">
        <w:rPr>
          <w:lang w:eastAsia="zh-CN"/>
        </w:rPr>
        <w:t>.</w:t>
      </w:r>
    </w:p>
    <w:p w:rsidR="00EF2092" w:rsidRPr="000A000D" w:rsidRDefault="00EF2092" w:rsidP="0054666E">
      <w:pPr>
        <w:rPr>
          <w:ins w:id="6" w:author="LTHBM0" w:date="2019-01-14T14:14:00Z"/>
          <w:lang w:eastAsia="ko-KR"/>
        </w:rPr>
      </w:pPr>
      <w:ins w:id="7" w:author="LTHBM0" w:date="2019-01-14T14:14:00Z">
        <w:r w:rsidRPr="00050CA8">
          <w:rPr>
            <w:lang w:eastAsia="zh-CN"/>
          </w:rPr>
          <w:t xml:space="preserve">Namf_Communication_N1N2MessageTransfer </w:t>
        </w:r>
        <w:r>
          <w:rPr>
            <w:lang w:eastAsia="zh-CN"/>
          </w:rPr>
          <w:t xml:space="preserve">supports the transfer of </w:t>
        </w:r>
        <w:r>
          <w:rPr>
            <w:lang w:eastAsia="ko-KR"/>
          </w:rPr>
          <w:t xml:space="preserve">only one N2 message. </w:t>
        </w:r>
        <w:r w:rsidRPr="001550E7">
          <w:rPr>
            <w:lang w:eastAsia="ko-KR"/>
          </w:rPr>
          <w:t xml:space="preserve">N2 SM information </w:t>
        </w:r>
      </w:ins>
      <w:ins w:id="8" w:author="LTHBM0" w:date="2019-01-14T14:15:00Z">
        <w:r>
          <w:rPr>
            <w:lang w:eastAsia="ko-KR"/>
          </w:rPr>
          <w:t>and</w:t>
        </w:r>
      </w:ins>
      <w:ins w:id="9" w:author="LTHBM0" w:date="2019-01-14T14:14:00Z">
        <w:r>
          <w:rPr>
            <w:lang w:eastAsia="ko-KR"/>
          </w:rPr>
          <w:t xml:space="preserve"> </w:t>
        </w:r>
        <w:r w:rsidRPr="000A000D">
          <w:rPr>
            <w:rFonts w:eastAsia="MS Mincho"/>
          </w:rPr>
          <w:t xml:space="preserve">N2 </w:t>
        </w:r>
        <w:proofErr w:type="spellStart"/>
        <w:r>
          <w:rPr>
            <w:rFonts w:eastAsia="MS Mincho"/>
          </w:rPr>
          <w:t>NRPPa</w:t>
        </w:r>
        <w:proofErr w:type="spellEnd"/>
        <w:r w:rsidRPr="000A000D">
          <w:rPr>
            <w:rFonts w:eastAsia="MS Mincho"/>
          </w:rPr>
          <w:t xml:space="preserve"> information</w:t>
        </w:r>
        <w:r w:rsidRPr="001550E7">
          <w:rPr>
            <w:lang w:eastAsia="ko-KR"/>
          </w:rPr>
          <w:t xml:space="preserve"> </w:t>
        </w:r>
      </w:ins>
      <w:ins w:id="10" w:author="LTHBM0" w:date="2019-01-14T14:15:00Z">
        <w:r>
          <w:rPr>
            <w:lang w:eastAsia="ko-KR"/>
          </w:rPr>
          <w:t>are mutually exclusive</w:t>
        </w:r>
      </w:ins>
      <w:ins w:id="11" w:author="LTHBM0" w:date="2019-01-14T14:14:00Z">
        <w:r w:rsidRPr="000A000D">
          <w:rPr>
            <w:rFonts w:eastAsia="MS Mincho"/>
            <w:lang w:eastAsia="ko-KR"/>
          </w:rPr>
          <w:t>.</w:t>
        </w:r>
      </w:ins>
    </w:p>
    <w:p w:rsidR="00EF2092" w:rsidRPr="00050CA8" w:rsidRDefault="00EF2092" w:rsidP="00FA4832"/>
    <w:p w:rsidR="00FA4832" w:rsidRPr="00050CA8" w:rsidRDefault="00FA4832" w:rsidP="00FA4832">
      <w:pPr>
        <w:rPr>
          <w:lang w:eastAsia="zh-CN"/>
        </w:rPr>
      </w:pPr>
      <w:r w:rsidRPr="00050CA8">
        <w:rPr>
          <w:b/>
        </w:rPr>
        <w:t>Output, Required:</w:t>
      </w:r>
      <w:r w:rsidRPr="00050CA8">
        <w:rPr>
          <w:lang w:eastAsia="zh-CN"/>
        </w:rPr>
        <w:t xml:space="preserve"> Result indication</w:t>
      </w:r>
      <w:r w:rsidRPr="00050CA8">
        <w:rPr>
          <w:i/>
        </w:rPr>
        <w:t>.</w:t>
      </w:r>
    </w:p>
    <w:p w:rsidR="00FA4832" w:rsidRPr="00050CA8" w:rsidRDefault="00FA4832" w:rsidP="00FA4832">
      <w:pPr>
        <w:rPr>
          <w:i/>
        </w:rPr>
      </w:pPr>
      <w:r w:rsidRPr="00050CA8">
        <w:rPr>
          <w:b/>
        </w:rPr>
        <w:t xml:space="preserve">Output, Optional: </w:t>
      </w:r>
      <w:r w:rsidRPr="00382C6F">
        <w:t>Redirection information</w:t>
      </w:r>
      <w:r w:rsidRPr="00050CA8">
        <w:rPr>
          <w:i/>
        </w:rPr>
        <w:t>.</w:t>
      </w:r>
    </w:p>
    <w:p w:rsidR="00FA4832" w:rsidRPr="00050CA8" w:rsidRDefault="00FA4832" w:rsidP="00FA4832">
      <w:pPr>
        <w:rPr>
          <w:lang w:eastAsia="zh-CN"/>
        </w:rPr>
      </w:pPr>
      <w:r w:rsidRPr="00050CA8">
        <w:rPr>
          <w:lang w:eastAsia="zh-CN"/>
        </w:rPr>
        <w:t>If the UE is in CM-IDLE state, the AMF initiates the network triggered service request procedure as specified in clause 4.2.3.</w:t>
      </w:r>
      <w:r>
        <w:rPr>
          <w:lang w:eastAsia="zh-CN"/>
        </w:rPr>
        <w:t>3</w:t>
      </w:r>
      <w:r w:rsidRPr="00050CA8">
        <w:rPr>
          <w:lang w:eastAsia="zh-CN"/>
        </w:rPr>
        <w:t xml:space="preserve">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050CA8">
        <w:rPr>
          <w:rFonts w:eastAsia="SimSun"/>
          <w:lang w:eastAsia="zh-CN"/>
        </w:rPr>
        <w:t xml:space="preserve"> </w:t>
      </w:r>
      <w:r w:rsidRPr="00050CA8">
        <w:rPr>
          <w:lang w:eastAsia="zh-CN"/>
        </w:rPr>
        <w:t>and/or the N2 message towards the UE</w:t>
      </w:r>
      <w:r w:rsidRPr="00050CA8">
        <w:rPr>
          <w:rFonts w:eastAsia="SimSun"/>
          <w:lang w:eastAsia="zh-CN"/>
        </w:rPr>
        <w:t xml:space="preserve"> </w:t>
      </w:r>
      <w:r w:rsidRPr="00050CA8">
        <w:rPr>
          <w:lang w:eastAsia="zh-CN"/>
        </w:rPr>
        <w:t>and/or the AN. A result indication of "</w:t>
      </w:r>
      <w:r w:rsidRPr="00050CA8">
        <w:t>N1/N2 transfer success" does not mean that N1 message is successfully received by the UE. It only means that the AMF is able to successfully send the N1 or N2 message towards the AN.</w:t>
      </w:r>
    </w:p>
    <w:p w:rsidR="00FA4832" w:rsidRPr="00050CA8" w:rsidRDefault="00FA4832" w:rsidP="00FA4832">
      <w:pPr>
        <w:rPr>
          <w:lang w:eastAsia="zh-CN"/>
        </w:rPr>
      </w:pPr>
      <w:r w:rsidRPr="00050CA8">
        <w:rPr>
          <w:lang w:eastAsia="zh-CN"/>
        </w:rPr>
        <w:t>The "Area of validity for the N2</w:t>
      </w:r>
      <w:r>
        <w:rPr>
          <w:lang w:eastAsia="zh-CN"/>
        </w:rPr>
        <w:t xml:space="preserve"> SM</w:t>
      </w:r>
      <w:r w:rsidRPr="00050CA8">
        <w:rPr>
          <w:lang w:eastAsia="zh-CN"/>
        </w:rPr>
        <w:t xml:space="preserve"> information", if included is used by the AMF to determine whether the N2</w:t>
      </w:r>
      <w:r>
        <w:rPr>
          <w:lang w:eastAsia="zh-CN"/>
        </w:rPr>
        <w:t xml:space="preserve"> SM</w:t>
      </w:r>
      <w:r w:rsidRPr="00050CA8">
        <w:rPr>
          <w:lang w:eastAsia="zh-CN"/>
        </w:rPr>
        <w:t xml:space="preserve"> information provided by the consumer NF can be used towards the AN based on the current location of the UE. If the location of the UE is outside the "Area of validity for the N2</w:t>
      </w:r>
      <w:r>
        <w:rPr>
          <w:lang w:eastAsia="zh-CN"/>
        </w:rPr>
        <w:t xml:space="preserve"> SM</w:t>
      </w:r>
      <w:r w:rsidRPr="00050CA8">
        <w:rPr>
          <w:lang w:eastAsia="zh-CN"/>
        </w:rPr>
        <w:t xml:space="preserve"> information" indicated, the AMF shall not send the N2</w:t>
      </w:r>
      <w:r>
        <w:rPr>
          <w:lang w:eastAsia="zh-CN"/>
        </w:rPr>
        <w:t xml:space="preserve"> SM</w:t>
      </w:r>
      <w:r w:rsidRPr="00050CA8">
        <w:rPr>
          <w:lang w:eastAsia="zh-CN"/>
        </w:rPr>
        <w:t xml:space="preserve"> information to the AN.</w:t>
      </w:r>
    </w:p>
    <w:p w:rsidR="00FA4832" w:rsidRDefault="00FA4832" w:rsidP="00FA4832">
      <w:pPr>
        <w:rPr>
          <w:rFonts w:eastAsia="MS Mincho"/>
        </w:rPr>
      </w:pPr>
      <w:r w:rsidRPr="00050CA8">
        <w:rPr>
          <w:rFonts w:eastAsia="MS Mincho"/>
        </w:rPr>
        <w:t xml:space="preserve">In case the </w:t>
      </w:r>
      <w:r w:rsidRPr="00050CA8">
        <w:rPr>
          <w:lang w:eastAsia="zh-CN"/>
        </w:rPr>
        <w:t>consumer NF</w:t>
      </w:r>
      <w:r w:rsidRPr="00050CA8">
        <w:rPr>
          <w:rFonts w:eastAsia="MS Mincho"/>
        </w:rPr>
        <w:t xml:space="preserve"> knows that a specific </w:t>
      </w:r>
      <w:r w:rsidRPr="00050CA8">
        <w:t>downlink N1 message</w:t>
      </w:r>
      <w:r w:rsidRPr="00050CA8">
        <w:rPr>
          <w:rFonts w:eastAsia="MS Mincho"/>
        </w:rPr>
        <w:t xml:space="preserve"> is the last message to be transferred in this transaction, the </w:t>
      </w:r>
      <w:r w:rsidRPr="00050CA8">
        <w:rPr>
          <w:lang w:eastAsia="zh-CN"/>
        </w:rPr>
        <w:t>consumer NF</w:t>
      </w:r>
      <w:r w:rsidRPr="00050CA8">
        <w:rPr>
          <w:rFonts w:eastAsia="MS Mincho"/>
        </w:rPr>
        <w:t xml:space="preserve"> shall include the last message indication in the </w:t>
      </w:r>
      <w:r w:rsidRPr="00050CA8">
        <w:rPr>
          <w:lang w:eastAsia="zh-CN"/>
        </w:rPr>
        <w:t>Namf_Communication_N1N2MessageTransfer</w:t>
      </w:r>
      <w:r w:rsidRPr="00050CA8">
        <w:rPr>
          <w:rFonts w:eastAsia="MS Mincho"/>
        </w:rPr>
        <w:t xml:space="preserve"> service operation so that the AMF knows that the no more downlink N1 message need to be transferred for this transaction.</w:t>
      </w:r>
    </w:p>
    <w:p w:rsidR="00FA4832" w:rsidRDefault="00FA4832" w:rsidP="00FA4832">
      <w:pPr>
        <w:rPr>
          <w:rFonts w:eastAsia="MS Mincho"/>
        </w:rPr>
      </w:pPr>
      <w:r>
        <w:rPr>
          <w:rFonts w:eastAsia="MS Mincho"/>
        </w:rPr>
        <w:t xml:space="preserve">The CN NF is implicitly subscribed to be notified of N1N2TransferFailure by providing the N1N2TransferFailure Notification Target Address. When AMF detects that the UE </w:t>
      </w:r>
      <w:proofErr w:type="spellStart"/>
      <w:r>
        <w:rPr>
          <w:rFonts w:eastAsia="MS Mincho"/>
        </w:rPr>
        <w:t>failes</w:t>
      </w:r>
      <w:proofErr w:type="spellEnd"/>
      <w:r>
        <w:rPr>
          <w:rFonts w:eastAsia="MS Mincho"/>
        </w:rPr>
        <w:t xml:space="preserve"> to response to paging, the AMF invokes the Namf_Communication_N1N2TransferFailureNotification to provide the failure notification to the location addressed by N1N2TransferFailure Notification Target Address.</w:t>
      </w:r>
    </w:p>
    <w:p w:rsidR="00FA4832" w:rsidRPr="00050CA8" w:rsidRDefault="00FA4832" w:rsidP="00FA4832">
      <w:pPr>
        <w:rPr>
          <w:lang w:eastAsia="zh-CN"/>
        </w:rPr>
      </w:pPr>
      <w:r w:rsidRPr="00382C6F">
        <w:rPr>
          <w:rFonts w:eastAsia="MS Mincho"/>
        </w:rPr>
        <w:t xml:space="preserve">If the result of the service operation fails, the AMF shall set the corresponding cause value in the result indication which can be used by the NF </w:t>
      </w:r>
      <w:r>
        <w:rPr>
          <w:rFonts w:eastAsia="MS Mincho"/>
        </w:rPr>
        <w:t xml:space="preserve">consumer </w:t>
      </w:r>
      <w:r w:rsidRPr="00382C6F">
        <w:rPr>
          <w:rFonts w:eastAsia="MS Mincho"/>
        </w:rPr>
        <w:t>for further action. In case the related UE is not served by AMF and the AMF knows which AMF is serving the UE, the AMF provides redirection information which can be used by the consumer NF to resend UE related message to the AMF that serves the UE.</w:t>
      </w:r>
    </w:p>
    <w:p w:rsidR="00FA4832" w:rsidRPr="000A000D" w:rsidRDefault="00FA4832" w:rsidP="00FA4832">
      <w:pPr>
        <w:rPr>
          <w:rFonts w:eastAsia="MS Mincho"/>
        </w:rPr>
      </w:pPr>
      <w:r w:rsidRPr="000A000D">
        <w:rPr>
          <w:rFonts w:eastAsia="MS Mincho"/>
        </w:rPr>
        <w:t xml:space="preserve">If </w:t>
      </w:r>
      <w:ins w:id="12" w:author="LTHBM0" w:date="2019-01-15T10:46:00Z">
        <w:r w:rsidR="0054666E">
          <w:rPr>
            <w:rFonts w:eastAsia="MS Mincho"/>
          </w:rPr>
          <w:t>the</w:t>
        </w:r>
      </w:ins>
      <w:ins w:id="13" w:author="LTHBM0" w:date="2019-01-15T10:47:00Z">
        <w:r w:rsidR="0054666E">
          <w:rPr>
            <w:rFonts w:eastAsia="MS Mincho"/>
          </w:rPr>
          <w:t xml:space="preserve"> </w:t>
        </w:r>
      </w:ins>
      <w:r w:rsidRPr="000A000D">
        <w:rPr>
          <w:rFonts w:eastAsia="MS Mincho"/>
        </w:rPr>
        <w:t xml:space="preserve">consumer NF is </w:t>
      </w:r>
      <w:ins w:id="14" w:author="LTHBM0" w:date="2019-01-15T10:47:00Z">
        <w:r w:rsidR="0054666E">
          <w:rPr>
            <w:rFonts w:eastAsia="MS Mincho"/>
          </w:rPr>
          <w:t xml:space="preserve">a </w:t>
        </w:r>
      </w:ins>
      <w:r w:rsidRPr="000A000D">
        <w:rPr>
          <w:rFonts w:eastAsia="MS Mincho"/>
        </w:rPr>
        <w:t xml:space="preserve">SMF and </w:t>
      </w:r>
      <w:ins w:id="15" w:author="LTHBM0" w:date="2019-01-15T10:47:00Z">
        <w:r w:rsidR="0054666E">
          <w:rPr>
            <w:rFonts w:eastAsia="MS Mincho"/>
          </w:rPr>
          <w:t xml:space="preserve">the request </w:t>
        </w:r>
      </w:ins>
      <w:r w:rsidRPr="000A000D">
        <w:rPr>
          <w:rFonts w:eastAsia="MS Mincho"/>
        </w:rPr>
        <w:t xml:space="preserve">includes N2 SM information, the SMF indicates </w:t>
      </w:r>
      <w:ins w:id="16" w:author="LTHBM0" w:date="2019-01-15T10:47:00Z">
        <w:r w:rsidR="0054666E">
          <w:rPr>
            <w:rFonts w:eastAsia="MS Mincho"/>
          </w:rPr>
          <w:t xml:space="preserve">the </w:t>
        </w:r>
      </w:ins>
      <w:r w:rsidRPr="000A000D">
        <w:rPr>
          <w:rFonts w:eastAsia="MS Mincho"/>
        </w:rPr>
        <w:t>type of N2 SM information.</w:t>
      </w:r>
      <w:ins w:id="17" w:author="LTHBM0" w:date="2019-01-09T16:18:00Z">
        <w:r w:rsidR="00E023B4">
          <w:rPr>
            <w:rFonts w:eastAsia="MS Mincho"/>
          </w:rPr>
          <w:t xml:space="preserve"> </w:t>
        </w:r>
        <w:r w:rsidR="00E023B4" w:rsidRPr="000A000D">
          <w:rPr>
            <w:rFonts w:eastAsia="MS Mincho"/>
          </w:rPr>
          <w:t xml:space="preserve">If </w:t>
        </w:r>
      </w:ins>
      <w:ins w:id="18" w:author="LTHBM0" w:date="2019-01-15T10:47:00Z">
        <w:r w:rsidR="0054666E">
          <w:rPr>
            <w:rFonts w:eastAsia="MS Mincho"/>
          </w:rPr>
          <w:t xml:space="preserve">the </w:t>
        </w:r>
      </w:ins>
      <w:ins w:id="19" w:author="LTHBM0" w:date="2019-01-09T16:18:00Z">
        <w:r w:rsidR="00E023B4" w:rsidRPr="000A000D">
          <w:rPr>
            <w:rFonts w:eastAsia="MS Mincho"/>
          </w:rPr>
          <w:t xml:space="preserve">consumer NF is </w:t>
        </w:r>
      </w:ins>
      <w:ins w:id="20" w:author="LTHBM0" w:date="2019-01-15T10:47:00Z">
        <w:r w:rsidR="0054666E">
          <w:rPr>
            <w:rFonts w:eastAsia="MS Mincho"/>
          </w:rPr>
          <w:t xml:space="preserve">a </w:t>
        </w:r>
      </w:ins>
      <w:ins w:id="21" w:author="LTHBM0" w:date="2019-01-09T16:18:00Z">
        <w:r w:rsidR="00E023B4">
          <w:rPr>
            <w:rFonts w:eastAsia="MS Mincho"/>
          </w:rPr>
          <w:t>LMF</w:t>
        </w:r>
        <w:r w:rsidR="00E023B4" w:rsidRPr="000A000D">
          <w:rPr>
            <w:rFonts w:eastAsia="MS Mincho"/>
          </w:rPr>
          <w:t xml:space="preserve"> and </w:t>
        </w:r>
      </w:ins>
      <w:ins w:id="22" w:author="LTHBM0" w:date="2019-01-15T10:48:00Z">
        <w:r w:rsidR="0054666E">
          <w:rPr>
            <w:rFonts w:eastAsia="MS Mincho"/>
          </w:rPr>
          <w:t xml:space="preserve">the request </w:t>
        </w:r>
      </w:ins>
      <w:ins w:id="23" w:author="LTHBM0" w:date="2019-01-09T16:18:00Z">
        <w:r w:rsidR="00E023B4" w:rsidRPr="000A000D">
          <w:rPr>
            <w:rFonts w:eastAsia="MS Mincho"/>
          </w:rPr>
          <w:t xml:space="preserve">includes N2 </w:t>
        </w:r>
        <w:proofErr w:type="spellStart"/>
        <w:r w:rsidR="00E023B4">
          <w:rPr>
            <w:rFonts w:eastAsia="MS Mincho"/>
          </w:rPr>
          <w:t>NRPPa</w:t>
        </w:r>
        <w:proofErr w:type="spellEnd"/>
        <w:r w:rsidR="00E023B4" w:rsidRPr="000A000D">
          <w:rPr>
            <w:rFonts w:eastAsia="MS Mincho"/>
          </w:rPr>
          <w:t xml:space="preserve"> information, the </w:t>
        </w:r>
      </w:ins>
      <w:ins w:id="24" w:author="LTHBM0" w:date="2019-01-09T16:19:00Z">
        <w:r w:rsidR="00E023B4">
          <w:rPr>
            <w:rFonts w:eastAsia="MS Mincho"/>
          </w:rPr>
          <w:t>LMF</w:t>
        </w:r>
      </w:ins>
      <w:ins w:id="25" w:author="LTHBM0" w:date="2019-01-09T16:18:00Z">
        <w:r w:rsidR="00E023B4" w:rsidRPr="000A000D">
          <w:rPr>
            <w:rFonts w:eastAsia="MS Mincho"/>
          </w:rPr>
          <w:t xml:space="preserve"> indicates</w:t>
        </w:r>
      </w:ins>
      <w:ins w:id="26" w:author="LTHBM0" w:date="2019-01-09T16:19:00Z">
        <w:r w:rsidR="00E023B4">
          <w:rPr>
            <w:rFonts w:eastAsia="MS Mincho"/>
          </w:rPr>
          <w:t xml:space="preserve"> the</w:t>
        </w:r>
      </w:ins>
      <w:ins w:id="27" w:author="LTHBM0" w:date="2019-01-09T16:18:00Z">
        <w:r w:rsidR="00E023B4" w:rsidRPr="000A000D">
          <w:rPr>
            <w:rFonts w:eastAsia="MS Mincho"/>
          </w:rPr>
          <w:t xml:space="preserve"> type of N2 </w:t>
        </w:r>
        <w:proofErr w:type="spellStart"/>
        <w:r w:rsidR="00E023B4">
          <w:rPr>
            <w:rFonts w:eastAsia="MS Mincho"/>
          </w:rPr>
          <w:t>NRPPa</w:t>
        </w:r>
        <w:proofErr w:type="spellEnd"/>
        <w:r w:rsidR="00E023B4" w:rsidRPr="000A000D">
          <w:rPr>
            <w:rFonts w:eastAsia="MS Mincho"/>
          </w:rPr>
          <w:t xml:space="preserve"> information.</w:t>
        </w:r>
      </w:ins>
    </w:p>
    <w:p w:rsidR="00FA4832" w:rsidRPr="000A000D" w:rsidRDefault="00FA4832" w:rsidP="00FA4832">
      <w:pPr>
        <w:pStyle w:val="NO"/>
        <w:rPr>
          <w:lang w:eastAsia="ko-KR"/>
        </w:rPr>
      </w:pPr>
      <w:r w:rsidRPr="001550E7">
        <w:rPr>
          <w:rFonts w:eastAsia="MS Mincho"/>
          <w:lang w:eastAsia="ko-KR"/>
        </w:rPr>
        <w:t>NOTE:</w:t>
      </w:r>
      <w:r w:rsidRPr="001550E7">
        <w:rPr>
          <w:rFonts w:eastAsia="MS Mincho"/>
          <w:lang w:eastAsia="ko-KR"/>
        </w:rPr>
        <w:tab/>
      </w:r>
      <w:r w:rsidRPr="001550E7">
        <w:rPr>
          <w:lang w:eastAsia="ko-KR"/>
        </w:rPr>
        <w:t>The</w:t>
      </w:r>
      <w:ins w:id="28" w:author="LTHBM0" w:date="2019-01-09T16:19:00Z">
        <w:r w:rsidR="00E023B4">
          <w:rPr>
            <w:lang w:eastAsia="ko-KR"/>
          </w:rPr>
          <w:t xml:space="preserve"> actual</w:t>
        </w:r>
      </w:ins>
      <w:r w:rsidRPr="001550E7">
        <w:rPr>
          <w:lang w:eastAsia="ko-KR"/>
        </w:rPr>
        <w:t xml:space="preserve"> N2 SM information </w:t>
      </w:r>
      <w:ins w:id="29" w:author="LTHBM0" w:date="2019-01-09T16:19:00Z">
        <w:r w:rsidR="00E023B4">
          <w:rPr>
            <w:lang w:eastAsia="ko-KR"/>
          </w:rPr>
          <w:t xml:space="preserve">or </w:t>
        </w:r>
        <w:r w:rsidR="00E023B4" w:rsidRPr="000A000D">
          <w:rPr>
            <w:rFonts w:eastAsia="MS Mincho"/>
          </w:rPr>
          <w:t xml:space="preserve">N2 </w:t>
        </w:r>
        <w:proofErr w:type="spellStart"/>
        <w:r w:rsidR="00E023B4">
          <w:rPr>
            <w:rFonts w:eastAsia="MS Mincho"/>
          </w:rPr>
          <w:t>NRPPa</w:t>
        </w:r>
        <w:proofErr w:type="spellEnd"/>
        <w:r w:rsidR="00E023B4" w:rsidRPr="000A000D">
          <w:rPr>
            <w:rFonts w:eastAsia="MS Mincho"/>
          </w:rPr>
          <w:t xml:space="preserve"> information</w:t>
        </w:r>
        <w:r w:rsidR="00E023B4" w:rsidRPr="001550E7">
          <w:rPr>
            <w:lang w:eastAsia="ko-KR"/>
          </w:rPr>
          <w:t xml:space="preserve"> </w:t>
        </w:r>
      </w:ins>
      <w:r w:rsidRPr="001550E7">
        <w:rPr>
          <w:lang w:eastAsia="ko-KR"/>
        </w:rPr>
        <w:t xml:space="preserve">is not interpreted by the </w:t>
      </w:r>
      <w:r w:rsidRPr="001550E7">
        <w:rPr>
          <w:rFonts w:eastAsia="MS Mincho"/>
          <w:lang w:eastAsia="ko-KR"/>
        </w:rPr>
        <w:t>AMF</w:t>
      </w:r>
      <w:r w:rsidRPr="000A000D">
        <w:rPr>
          <w:rFonts w:eastAsia="MS Mincho"/>
          <w:lang w:eastAsia="ko-KR"/>
        </w:rPr>
        <w:t>.</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55EB" w:rsidRDefault="007955EB">
      <w:r>
        <w:separator/>
      </w:r>
    </w:p>
  </w:endnote>
  <w:endnote w:type="continuationSeparator" w:id="0">
    <w:p w:rsidR="007955EB" w:rsidRDefault="00795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55EB" w:rsidRDefault="007955EB">
      <w:r>
        <w:separator/>
      </w:r>
    </w:p>
  </w:footnote>
  <w:footnote w:type="continuationSeparator" w:id="0">
    <w:p w:rsidR="007955EB" w:rsidRDefault="00795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6394"/>
    <w:rsid w:val="000B7FED"/>
    <w:rsid w:val="000C038A"/>
    <w:rsid w:val="000C6598"/>
    <w:rsid w:val="000D31C6"/>
    <w:rsid w:val="00145D43"/>
    <w:rsid w:val="0016357E"/>
    <w:rsid w:val="00190038"/>
    <w:rsid w:val="00192C46"/>
    <w:rsid w:val="001A08B3"/>
    <w:rsid w:val="001A7B60"/>
    <w:rsid w:val="001B52F0"/>
    <w:rsid w:val="001B7A65"/>
    <w:rsid w:val="001E41F3"/>
    <w:rsid w:val="00231130"/>
    <w:rsid w:val="0024777D"/>
    <w:rsid w:val="0026004D"/>
    <w:rsid w:val="002640DD"/>
    <w:rsid w:val="00275D12"/>
    <w:rsid w:val="00284FEB"/>
    <w:rsid w:val="002860C4"/>
    <w:rsid w:val="002B5741"/>
    <w:rsid w:val="00305409"/>
    <w:rsid w:val="003609EF"/>
    <w:rsid w:val="0036231A"/>
    <w:rsid w:val="00374DD4"/>
    <w:rsid w:val="003D6271"/>
    <w:rsid w:val="003E1A36"/>
    <w:rsid w:val="00410371"/>
    <w:rsid w:val="004242F1"/>
    <w:rsid w:val="004B75B7"/>
    <w:rsid w:val="004F5D0B"/>
    <w:rsid w:val="0051580D"/>
    <w:rsid w:val="0054666E"/>
    <w:rsid w:val="00547111"/>
    <w:rsid w:val="00572415"/>
    <w:rsid w:val="00592D74"/>
    <w:rsid w:val="005E2C44"/>
    <w:rsid w:val="00621188"/>
    <w:rsid w:val="006257ED"/>
    <w:rsid w:val="00695808"/>
    <w:rsid w:val="006B46FB"/>
    <w:rsid w:val="006E20A3"/>
    <w:rsid w:val="006E21FB"/>
    <w:rsid w:val="00761837"/>
    <w:rsid w:val="00792342"/>
    <w:rsid w:val="007955EB"/>
    <w:rsid w:val="007977A8"/>
    <w:rsid w:val="007B512A"/>
    <w:rsid w:val="007C2097"/>
    <w:rsid w:val="007D6A07"/>
    <w:rsid w:val="007F7259"/>
    <w:rsid w:val="008040A8"/>
    <w:rsid w:val="008279FA"/>
    <w:rsid w:val="008626E7"/>
    <w:rsid w:val="00870EE7"/>
    <w:rsid w:val="008834F5"/>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717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023B4"/>
    <w:rsid w:val="00E13F3D"/>
    <w:rsid w:val="00E34898"/>
    <w:rsid w:val="00E35BDB"/>
    <w:rsid w:val="00E56857"/>
    <w:rsid w:val="00E56C0C"/>
    <w:rsid w:val="00EB09B7"/>
    <w:rsid w:val="00EE7D7C"/>
    <w:rsid w:val="00EF2092"/>
    <w:rsid w:val="00F25D98"/>
    <w:rsid w:val="00F300FB"/>
    <w:rsid w:val="00FA48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D3ED47"/>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A4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54F37-7B2F-4BBA-AD9C-509D17D5B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938</Words>
  <Characters>5384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e-mail approval results</cp:lastModifiedBy>
  <cp:revision>11</cp:revision>
  <cp:lastPrinted>1899-12-31T23:00:00Z</cp:lastPrinted>
  <dcterms:created xsi:type="dcterms:W3CDTF">2019-01-07T09:32:00Z</dcterms:created>
  <dcterms:modified xsi:type="dcterms:W3CDTF">2019-03-14T06:53:00Z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